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5DCBDEB6"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FF6076" w:rsidRPr="00FF6076">
        <w:rPr>
          <w:b/>
          <w:i/>
          <w:noProof/>
          <w:sz w:val="28"/>
        </w:rPr>
        <w:t>236680</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A1B1D" w:rsidR="001E41F3" w:rsidRPr="00410371" w:rsidRDefault="00FF6076" w:rsidP="00E13F3D">
            <w:pPr>
              <w:pStyle w:val="CRCoverPage"/>
              <w:spacing w:after="0"/>
              <w:jc w:val="right"/>
              <w:rPr>
                <w:b/>
                <w:noProof/>
                <w:sz w:val="28"/>
                <w:lang w:eastAsia="zh-CN"/>
              </w:rPr>
            </w:pPr>
            <w:r w:rsidRPr="00FF6076">
              <w:rPr>
                <w:b/>
                <w:noProof/>
                <w:sz w:val="28"/>
                <w:lang w:eastAsia="zh-CN"/>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90E95" w:rsidR="001E41F3" w:rsidRPr="00410371" w:rsidRDefault="00FF6076"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5F9BB" w:rsidR="001E41F3" w:rsidRPr="00410371" w:rsidRDefault="00FF607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98337" w:rsidR="001E41F3" w:rsidRPr="00FF6076" w:rsidRDefault="00FF6076">
            <w:pPr>
              <w:pStyle w:val="CRCoverPage"/>
              <w:spacing w:after="0"/>
              <w:jc w:val="center"/>
              <w:rPr>
                <w:b/>
                <w:noProof/>
                <w:sz w:val="28"/>
                <w:lang w:eastAsia="zh-CN"/>
              </w:rPr>
            </w:pPr>
            <w:r w:rsidRPr="00FF6076">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277BB" w:rsidR="00F25D98" w:rsidRDefault="00FF60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23392" w:rsidR="00F25D98" w:rsidRDefault="00FF607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12F1C" w:rsidR="001E41F3" w:rsidRDefault="00000000">
            <w:pPr>
              <w:pStyle w:val="CRCoverPage"/>
              <w:spacing w:after="0"/>
              <w:ind w:left="100"/>
              <w:rPr>
                <w:noProof/>
              </w:rPr>
            </w:pPr>
            <w:fldSimple w:instr=" DOCPROPERTY  CrTitle  \* MERGEFORMAT ">
              <w:r w:rsidR="002640DD">
                <w:t>&lt;Title&gt;</w:t>
              </w:r>
            </w:fldSimple>
            <w:r w:rsidR="005E5843">
              <w:t xml:space="preserve"> </w:t>
            </w:r>
            <w:r w:rsidR="00D014FF" w:rsidRPr="00D014FF">
              <w:t>Rel-18 Input to Draft CR 28.105 add AI ML management capabilities for ML deployment and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02C4D" w:rsidR="001E41F3" w:rsidRDefault="00FF6076">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1284" w:rsidR="001E41F3" w:rsidRDefault="00FF6076">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31EFF" w:rsidR="001E41F3" w:rsidRDefault="00BF27A2">
            <w:pPr>
              <w:pStyle w:val="CRCoverPage"/>
              <w:spacing w:after="0"/>
              <w:ind w:left="100"/>
              <w:rPr>
                <w:noProof/>
              </w:rPr>
            </w:pPr>
            <w:r>
              <w:t>202</w:t>
            </w:r>
            <w:r w:rsidR="005658F2">
              <w:t>3</w:t>
            </w:r>
            <w:r>
              <w:t>-</w:t>
            </w:r>
            <w:r w:rsidR="00FF6076">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60FEE" w:rsidR="001E41F3" w:rsidRPr="00FF6076" w:rsidRDefault="00FF6076" w:rsidP="00D24991">
            <w:pPr>
              <w:pStyle w:val="CRCoverPage"/>
              <w:spacing w:after="0"/>
              <w:ind w:left="100" w:right="-609"/>
              <w:rPr>
                <w:b/>
                <w:iCs/>
                <w:noProof/>
              </w:rPr>
            </w:pPr>
            <w:r w:rsidRPr="00FF6076">
              <w:rPr>
                <w:b/>
                <w:iCs/>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2C28B" w:rsidR="001E41F3" w:rsidRDefault="00BF27A2">
            <w:pPr>
              <w:pStyle w:val="CRCoverPage"/>
              <w:spacing w:after="0"/>
              <w:ind w:left="100"/>
              <w:rPr>
                <w:noProof/>
              </w:rPr>
            </w:pPr>
            <w:r>
              <w:t>Rel-</w:t>
            </w:r>
            <w:r w:rsidR="00FF607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4CF6B" w14:textId="2D8F350A" w:rsidR="001E41F3" w:rsidRDefault="00FF6076">
            <w:pPr>
              <w:pStyle w:val="CRCoverPage"/>
              <w:spacing w:after="0"/>
              <w:ind w:left="100"/>
              <w:rPr>
                <w:noProof/>
                <w:lang w:eastAsia="zh-CN"/>
              </w:rPr>
            </w:pPr>
            <w:r>
              <w:rPr>
                <w:noProof/>
                <w:lang w:eastAsia="zh-CN"/>
              </w:rPr>
              <w:t xml:space="preserve">The inference and deployment management campatibility has been discussed and reflected in TR 28.908 </w:t>
            </w:r>
            <w:r>
              <w:rPr>
                <w:rFonts w:hint="eastAsia"/>
                <w:noProof/>
                <w:lang w:eastAsia="zh-CN"/>
              </w:rPr>
              <w:t>(</w:t>
            </w:r>
            <w:r>
              <w:rPr>
                <w:noProof/>
                <w:lang w:eastAsia="zh-CN"/>
              </w:rPr>
              <w:t xml:space="preserve">clause </w:t>
            </w:r>
            <w:r>
              <w:t>4.3.2</w:t>
            </w:r>
            <w:r>
              <w:rPr>
                <w:noProof/>
                <w:lang w:eastAsia="zh-CN"/>
              </w:rPr>
              <w:t xml:space="preserve">). This draftCR is no normatively </w:t>
            </w:r>
            <w:r w:rsidRPr="00FF6076">
              <w:rPr>
                <w:noProof/>
                <w:lang w:eastAsia="zh-CN"/>
              </w:rPr>
              <w:t xml:space="preserve">propose </w:t>
            </w:r>
            <w:r>
              <w:rPr>
                <w:noProof/>
                <w:lang w:eastAsia="zh-CN"/>
              </w:rPr>
              <w:t>management campatibility of inference phase.</w:t>
            </w:r>
          </w:p>
          <w:p w14:paraId="708AA7DE" w14:textId="51F4923B" w:rsidR="00FF6076" w:rsidRDefault="00FF6076">
            <w:pPr>
              <w:pStyle w:val="CRCoverPage"/>
              <w:spacing w:after="0"/>
              <w:ind w:left="100"/>
              <w:rPr>
                <w:noProof/>
                <w:lang w:eastAsia="zh-CN"/>
              </w:rPr>
            </w:pPr>
            <w:r>
              <w:rPr>
                <w:rFonts w:hint="eastAsia"/>
                <w:noProof/>
                <w:lang w:eastAsia="zh-CN"/>
              </w:rPr>
              <w:t>I</w:t>
            </w:r>
            <w:r>
              <w:rPr>
                <w:noProof/>
                <w:lang w:eastAsia="zh-CN"/>
              </w:rPr>
              <w:t xml:space="preserve">n addition, we have refined some of the deployment management capability and accomandate the explouser management campatibility within it to address the registration/deregistration, discovery, notification and storage during the whole ML entity lifecycle.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B9436" w:rsidR="001E41F3" w:rsidRDefault="00FF6076">
            <w:pPr>
              <w:pStyle w:val="CRCoverPage"/>
              <w:spacing w:after="0"/>
              <w:ind w:left="100"/>
              <w:rPr>
                <w:noProof/>
                <w:lang w:eastAsia="zh-CN"/>
              </w:rPr>
            </w:pPr>
            <w:r>
              <w:rPr>
                <w:rFonts w:hint="eastAsia"/>
                <w:noProof/>
                <w:lang w:eastAsia="zh-CN"/>
              </w:rPr>
              <w:t>T</w:t>
            </w:r>
            <w:r>
              <w:rPr>
                <w:noProof/>
                <w:lang w:eastAsia="zh-CN"/>
              </w:rPr>
              <w:t>he inference and deployment capablities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FE24F" w:rsidR="001E41F3" w:rsidRDefault="00FF6076">
            <w:pPr>
              <w:pStyle w:val="CRCoverPage"/>
              <w:spacing w:after="0"/>
              <w:ind w:left="100"/>
              <w:rPr>
                <w:noProof/>
                <w:lang w:eastAsia="zh-CN"/>
              </w:rPr>
            </w:pPr>
            <w:r>
              <w:rPr>
                <w:rFonts w:hint="eastAsia"/>
                <w:noProof/>
                <w:lang w:eastAsia="zh-CN"/>
              </w:rPr>
              <w:t>S</w:t>
            </w:r>
            <w:r>
              <w:rPr>
                <w:noProof/>
                <w:lang w:eastAsia="zh-CN"/>
              </w:rPr>
              <w:t xml:space="preserve">ome relevant inforamtion of an ML entity regarding to training, deployment and inference would not be capable to manage.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8B3EE" w:rsidR="001E41F3" w:rsidRDefault="007B0666">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F875C" w:rsidR="001E41F3" w:rsidRDefault="00FF60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89023" w:rsidR="001E41F3" w:rsidRDefault="00FF60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E8601" w:rsidR="001E41F3" w:rsidRDefault="00FF60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843" w:rsidRPr="00FD7187" w14:paraId="0D69240D" w14:textId="77777777" w:rsidTr="00504A74">
        <w:tc>
          <w:tcPr>
            <w:tcW w:w="9521" w:type="dxa"/>
            <w:shd w:val="clear" w:color="auto" w:fill="FFFFCC"/>
            <w:vAlign w:val="center"/>
          </w:tcPr>
          <w:p w14:paraId="4022AD8F" w14:textId="77777777" w:rsidR="005E5843" w:rsidRPr="00FD7187" w:rsidRDefault="005E5843" w:rsidP="00504A74">
            <w:pPr>
              <w:jc w:val="center"/>
              <w:rPr>
                <w:rFonts w:ascii="MS LineDraw" w:hAnsi="MS LineDraw" w:cs="MS LineDraw" w:hint="eastAsia"/>
                <w:b/>
                <w:bCs/>
                <w:sz w:val="28"/>
                <w:szCs w:val="28"/>
              </w:rPr>
            </w:pPr>
            <w:r w:rsidRPr="00FD7187">
              <w:rPr>
                <w:b/>
                <w:bCs/>
                <w:sz w:val="28"/>
                <w:szCs w:val="28"/>
                <w:lang w:eastAsia="zh-CN"/>
              </w:rPr>
              <w:t>First modified section</w:t>
            </w:r>
          </w:p>
        </w:tc>
      </w:tr>
    </w:tbl>
    <w:p w14:paraId="302B6BFD" w14:textId="77777777" w:rsidR="005E5843" w:rsidRDefault="005E5843">
      <w:pPr>
        <w:rPr>
          <w:noProof/>
        </w:rPr>
      </w:pPr>
    </w:p>
    <w:p w14:paraId="390306AC" w14:textId="77777777" w:rsidR="005E5843" w:rsidRDefault="005E5843" w:rsidP="005E5843">
      <w:pPr>
        <w:keepNext/>
        <w:keepLines/>
        <w:spacing w:before="180"/>
        <w:ind w:left="1134" w:hanging="1134"/>
        <w:outlineLvl w:val="1"/>
        <w:rPr>
          <w:rFonts w:ascii="Arial" w:hAnsi="Arial"/>
          <w:sz w:val="32"/>
        </w:rPr>
      </w:pPr>
      <w:bookmarkStart w:id="1" w:name="_Toc106015854"/>
      <w:bookmarkStart w:id="2" w:name="_Toc106098492"/>
      <w:bookmarkStart w:id="3" w:name="_Toc134614631"/>
      <w:bookmarkStart w:id="4" w:name="_Toc134626378"/>
      <w:bookmarkStart w:id="5" w:name="_Toc134632600"/>
      <w:bookmarkStart w:id="6" w:name="_Toc134633525"/>
      <w:bookmarkStart w:id="7" w:name="_Toc134633965"/>
      <w:bookmarkStart w:id="8" w:name="_Hlk121225828"/>
      <w:r w:rsidRPr="00A02D7D">
        <w:rPr>
          <w:rFonts w:ascii="Arial" w:hAnsi="Arial"/>
          <w:sz w:val="32"/>
        </w:rPr>
        <w:t>6</w:t>
      </w:r>
      <w:r w:rsidRPr="00A02D7D">
        <w:rPr>
          <w:rFonts w:ascii="Arial" w:hAnsi="Arial"/>
          <w:sz w:val="32"/>
        </w:rPr>
        <w:tab/>
        <w:t>AI/ML management use cases and requirements</w:t>
      </w:r>
    </w:p>
    <w:p w14:paraId="4423C7A8" w14:textId="77777777" w:rsidR="005E5843" w:rsidRPr="004912B7" w:rsidRDefault="005E5843" w:rsidP="005E5843">
      <w:pPr>
        <w:keepNext/>
        <w:keepLines/>
        <w:spacing w:before="180"/>
        <w:ind w:left="1134" w:hanging="1134"/>
        <w:outlineLvl w:val="1"/>
        <w:rPr>
          <w:rFonts w:ascii="Arial" w:hAnsi="Arial"/>
          <w:sz w:val="32"/>
        </w:rPr>
      </w:pPr>
      <w:r w:rsidRPr="004912B7">
        <w:rPr>
          <w:rFonts w:ascii="Arial" w:hAnsi="Arial"/>
          <w:sz w:val="32"/>
        </w:rPr>
        <w:t>6.1</w:t>
      </w:r>
      <w:r w:rsidRPr="004912B7">
        <w:rPr>
          <w:rFonts w:ascii="Arial" w:hAnsi="Arial"/>
          <w:sz w:val="32"/>
        </w:rPr>
        <w:tab/>
        <w:t>General</w:t>
      </w:r>
      <w:bookmarkEnd w:id="1"/>
      <w:bookmarkEnd w:id="2"/>
      <w:bookmarkEnd w:id="3"/>
      <w:bookmarkEnd w:id="4"/>
      <w:bookmarkEnd w:id="5"/>
      <w:bookmarkEnd w:id="6"/>
      <w:bookmarkEnd w:id="7"/>
    </w:p>
    <w:bookmarkEnd w:id="8"/>
    <w:p w14:paraId="2BAF4356" w14:textId="77777777" w:rsidR="005E5843" w:rsidRPr="00A02D7D" w:rsidRDefault="005E5843" w:rsidP="005E5843">
      <w:pPr>
        <w:rPr>
          <w:rFonts w:eastAsia="宋体"/>
        </w:rPr>
      </w:pPr>
      <w:r w:rsidRPr="00A02D7D">
        <w:rPr>
          <w:rFonts w:eastAsia="宋体"/>
        </w:rPr>
        <w:t>Each operational step in the workflow (see clause 5.0) is supported by one or more AI/ML management capabilities as depicted below for each of the operational phases.</w:t>
      </w:r>
    </w:p>
    <w:p w14:paraId="7DB702C5" w14:textId="77777777" w:rsidR="005E5843" w:rsidRPr="00A02D7D" w:rsidRDefault="005E5843" w:rsidP="005E5843">
      <w:pPr>
        <w:rPr>
          <w:rFonts w:eastAsia="宋体"/>
          <w:b/>
          <w:bCs/>
        </w:rPr>
      </w:pPr>
      <w:r w:rsidRPr="00A02D7D">
        <w:rPr>
          <w:rFonts w:eastAsia="宋体"/>
          <w:b/>
          <w:bCs/>
        </w:rPr>
        <w:t xml:space="preserve">Management capabilities for ML training </w:t>
      </w:r>
    </w:p>
    <w:p w14:paraId="70F2392C" w14:textId="77777777" w:rsidR="005E5843" w:rsidRPr="00A02D7D" w:rsidRDefault="005E5843" w:rsidP="005E5843">
      <w:pPr>
        <w:numPr>
          <w:ilvl w:val="0"/>
          <w:numId w:val="6"/>
        </w:numPr>
        <w:rPr>
          <w:rFonts w:eastAsia="宋体"/>
        </w:rPr>
      </w:pPr>
      <w:r w:rsidRPr="00A02D7D">
        <w:rPr>
          <w:rFonts w:eastAsia="宋体"/>
          <w:b/>
          <w:bCs/>
        </w:rPr>
        <w:t>ML training management</w:t>
      </w:r>
      <w:r w:rsidRPr="00A02D7D">
        <w:rPr>
          <w:rFonts w:eastAsia="宋体"/>
        </w:rPr>
        <w:t xml:space="preserve">: allowing the </w:t>
      </w:r>
      <w:proofErr w:type="spellStart"/>
      <w:r w:rsidRPr="00A02D7D">
        <w:rPr>
          <w:rFonts w:eastAsia="宋体"/>
        </w:rPr>
        <w:t>MnS</w:t>
      </w:r>
      <w:proofErr w:type="spellEnd"/>
      <w:r w:rsidRPr="00A02D7D">
        <w:rPr>
          <w:rFonts w:eastAsia="宋体"/>
        </w:rPr>
        <w:t xml:space="preserve"> consumer to request the ML entity training, consume and control the producer-initiated training, and manage the ML entity training/retraining process. The training management capability may include training performance management and setting a policy for the producer-initiated ML entity training. </w:t>
      </w:r>
      <w:bookmarkStart w:id="9" w:name="_Hlk134804333"/>
      <w:bookmarkStart w:id="10" w:name="_Hlk134737308"/>
      <w:r w:rsidRPr="00A02D7D">
        <w:rPr>
          <w:rFonts w:eastAsia="宋体"/>
        </w:rPr>
        <w:t xml:space="preserve"> </w:t>
      </w:r>
      <w:bookmarkEnd w:id="9"/>
    </w:p>
    <w:p w14:paraId="178845B2" w14:textId="77777777" w:rsidR="005E5843" w:rsidRPr="00A02D7D" w:rsidRDefault="005E5843" w:rsidP="005E5843">
      <w:pPr>
        <w:numPr>
          <w:ilvl w:val="0"/>
          <w:numId w:val="6"/>
        </w:numPr>
        <w:rPr>
          <w:rFonts w:eastAsia="宋体"/>
        </w:rPr>
      </w:pPr>
      <w:r w:rsidRPr="00A02D7D">
        <w:rPr>
          <w:rFonts w:eastAsia="宋体"/>
          <w:b/>
          <w:bCs/>
        </w:rPr>
        <w:t>ML validation</w:t>
      </w:r>
      <w:r w:rsidRPr="00A02D7D">
        <w:rPr>
          <w:rFonts w:eastAsia="宋体"/>
        </w:rPr>
        <w:t xml:space="preserve">:  ML training capability also includes validation to evaluate the performance of the ML entity when </w:t>
      </w:r>
      <w:bookmarkStart w:id="11" w:name="_Hlk134804500"/>
      <w:r w:rsidRPr="00A02D7D">
        <w:rPr>
          <w:rFonts w:eastAsia="宋体"/>
        </w:rPr>
        <w:t>performing on the validation data, and to identify the variance of the performance on the training and validation data. If the variance is not acceptable, the ML entity would need to be tuned (re-trained) before being made available for the next step in the operational workflow (e.g., ML entity testing)</w:t>
      </w:r>
      <w:bookmarkEnd w:id="11"/>
      <w:r w:rsidRPr="00A02D7D">
        <w:rPr>
          <w:rFonts w:eastAsia="宋体"/>
        </w:rPr>
        <w:t>.</w:t>
      </w:r>
    </w:p>
    <w:bookmarkEnd w:id="10"/>
    <w:p w14:paraId="61E6891D" w14:textId="77777777" w:rsidR="005E5843" w:rsidRPr="00A02D7D" w:rsidRDefault="005E5843" w:rsidP="005E5843">
      <w:pPr>
        <w:numPr>
          <w:ilvl w:val="0"/>
          <w:numId w:val="6"/>
        </w:numPr>
        <w:rPr>
          <w:rFonts w:eastAsia="宋体"/>
        </w:rPr>
      </w:pPr>
      <w:r w:rsidRPr="00A02D7D">
        <w:rPr>
          <w:rFonts w:eastAsia="宋体"/>
          <w:b/>
          <w:bCs/>
        </w:rPr>
        <w:t>ML testing management</w:t>
      </w:r>
      <w:r w:rsidRPr="00A02D7D">
        <w:rPr>
          <w:rFonts w:eastAsia="宋体"/>
        </w:rPr>
        <w:t xml:space="preserve">:  allowing the </w:t>
      </w:r>
      <w:proofErr w:type="spellStart"/>
      <w:r w:rsidRPr="00A02D7D">
        <w:rPr>
          <w:rFonts w:eastAsia="宋体"/>
        </w:rPr>
        <w:t>MnS</w:t>
      </w:r>
      <w:proofErr w:type="spellEnd"/>
      <w:r w:rsidRPr="00A02D7D">
        <w:rPr>
          <w:rFonts w:eastAsia="宋体"/>
        </w:rPr>
        <w:t xml:space="preserve"> consumer to request the ML entity testing, and to receive the testing results for a trained ML entity. It may also include capabilities for selecting the specific performance metrics to be used or reported by the ML testing function. </w:t>
      </w:r>
      <w:proofErr w:type="spellStart"/>
      <w:r w:rsidRPr="00A02D7D">
        <w:rPr>
          <w:rFonts w:eastAsia="宋体"/>
        </w:rPr>
        <w:t>MnS</w:t>
      </w:r>
      <w:proofErr w:type="spellEnd"/>
      <w:r w:rsidRPr="00A02D7D">
        <w:rPr>
          <w:rFonts w:eastAsia="宋体"/>
        </w:rPr>
        <w:t xml:space="preserve"> consumer may also be allowed to trigger ML entity re-training based on the ML entity testing performance requirements.</w:t>
      </w:r>
    </w:p>
    <w:p w14:paraId="64271A5D" w14:textId="77777777" w:rsidR="005E5843" w:rsidRPr="00A02D7D" w:rsidRDefault="005E5843" w:rsidP="005E5843">
      <w:pPr>
        <w:rPr>
          <w:rFonts w:eastAsia="宋体"/>
          <w:b/>
          <w:bCs/>
        </w:rPr>
      </w:pPr>
      <w:r w:rsidRPr="00A02D7D">
        <w:rPr>
          <w:rFonts w:eastAsia="宋体"/>
          <w:b/>
          <w:bCs/>
        </w:rPr>
        <w:t>Management capabilities for ML emulation phase:</w:t>
      </w:r>
    </w:p>
    <w:p w14:paraId="4B2B5327" w14:textId="77777777" w:rsidR="005E5843" w:rsidRPr="00A02D7D" w:rsidRDefault="005E5843" w:rsidP="005E5843">
      <w:pPr>
        <w:keepLines/>
        <w:ind w:left="1135" w:hanging="851"/>
        <w:rPr>
          <w:rFonts w:eastAsia="宋体"/>
          <w:color w:val="FF0000"/>
        </w:rPr>
      </w:pPr>
      <w:bookmarkStart w:id="12" w:name="_Hlk143697015"/>
      <w:r w:rsidRPr="00A02D7D">
        <w:rPr>
          <w:rFonts w:eastAsia="宋体"/>
          <w:color w:val="FF0000"/>
        </w:rPr>
        <w:t xml:space="preserve">Editor’s note: description of </w:t>
      </w:r>
      <w:r w:rsidRPr="00A02D7D">
        <w:rPr>
          <w:rFonts w:eastAsia="宋体"/>
          <w:b/>
          <w:bCs/>
          <w:color w:val="FF0000"/>
        </w:rPr>
        <w:t xml:space="preserve">Management capabilities for ML emulation phase </w:t>
      </w:r>
      <w:r w:rsidRPr="00A02D7D">
        <w:rPr>
          <w:rFonts w:eastAsia="宋体"/>
          <w:color w:val="FF0000"/>
        </w:rPr>
        <w:t>is to be added later.</w:t>
      </w:r>
      <w:bookmarkEnd w:id="12"/>
    </w:p>
    <w:p w14:paraId="5821D230" w14:textId="77777777" w:rsidR="005E5843" w:rsidRPr="00A02D7D" w:rsidRDefault="005E5843" w:rsidP="005E5843">
      <w:pPr>
        <w:rPr>
          <w:ins w:id="13" w:author="Intel - Yizhi Yao - 0828" w:date="2023-08-28T16:00:00Z"/>
          <w:rFonts w:eastAsia="宋体"/>
          <w:b/>
          <w:bCs/>
        </w:rPr>
      </w:pPr>
    </w:p>
    <w:p w14:paraId="24895F2B" w14:textId="77777777" w:rsidR="005E5843" w:rsidRPr="00A02D7D" w:rsidRDefault="005E5843" w:rsidP="005E5843">
      <w:pPr>
        <w:rPr>
          <w:rFonts w:eastAsia="宋体"/>
          <w:b/>
          <w:bCs/>
        </w:rPr>
      </w:pPr>
      <w:bookmarkStart w:id="14" w:name="_Hlk143783189"/>
      <w:r w:rsidRPr="00A02D7D">
        <w:rPr>
          <w:rFonts w:eastAsia="宋体"/>
          <w:b/>
          <w:bCs/>
        </w:rPr>
        <w:t xml:space="preserve">Management capabilities for </w:t>
      </w:r>
      <w:bookmarkEnd w:id="14"/>
      <w:r w:rsidRPr="00A02D7D">
        <w:rPr>
          <w:rFonts w:eastAsia="宋体"/>
          <w:b/>
          <w:bCs/>
        </w:rPr>
        <w:t>ML entity deployment phase:</w:t>
      </w:r>
    </w:p>
    <w:p w14:paraId="4514C565" w14:textId="77777777" w:rsidR="005E5843" w:rsidRPr="00A02D7D" w:rsidDel="005C1705" w:rsidRDefault="005E5843" w:rsidP="005E5843">
      <w:pPr>
        <w:keepLines/>
        <w:ind w:left="1135" w:hanging="851"/>
        <w:rPr>
          <w:ins w:id="15" w:author="Intel - Yizhi Yao - 0828" w:date="2023-08-28T16:00:00Z"/>
          <w:del w:id="16" w:author="sheng gao" w:date="2023-09-24T13:51:00Z"/>
          <w:rFonts w:eastAsia="宋体"/>
          <w:b/>
          <w:bCs/>
          <w:color w:val="FF0000"/>
        </w:rPr>
      </w:pPr>
      <w:ins w:id="17" w:author="Intel - Yizhi Yao - 0828" w:date="2023-08-28T16:00:00Z">
        <w:del w:id="18" w:author="sheng gao" w:date="2023-09-24T13:51:00Z">
          <w:r w:rsidRPr="00A02D7D" w:rsidDel="005C1705">
            <w:rPr>
              <w:rFonts w:eastAsia="宋体"/>
              <w:color w:val="FF0000"/>
            </w:rPr>
            <w:delText xml:space="preserve">Editor’s note: description of </w:delText>
          </w:r>
          <w:r w:rsidRPr="00A02D7D" w:rsidDel="005C1705">
            <w:rPr>
              <w:rFonts w:eastAsia="宋体"/>
              <w:b/>
              <w:bCs/>
              <w:color w:val="FF0000"/>
            </w:rPr>
            <w:delText>Management capabilities for ML entity deployment phase</w:delText>
          </w:r>
          <w:r w:rsidRPr="00A02D7D" w:rsidDel="005C1705">
            <w:rPr>
              <w:rFonts w:eastAsia="宋体"/>
              <w:color w:val="FF0000"/>
            </w:rPr>
            <w:delText xml:space="preserve"> is to be added later.</w:delText>
          </w:r>
        </w:del>
      </w:ins>
    </w:p>
    <w:p w14:paraId="48E58630" w14:textId="77777777" w:rsidR="005E5843" w:rsidRDefault="005E5843" w:rsidP="005E5843">
      <w:pPr>
        <w:numPr>
          <w:ilvl w:val="0"/>
          <w:numId w:val="5"/>
        </w:numPr>
        <w:rPr>
          <w:ins w:id="19" w:author="sheng gao" w:date="2023-09-22T16:10:00Z"/>
        </w:rPr>
      </w:pPr>
      <w:bookmarkStart w:id="20" w:name="_Hlk143783118"/>
      <w:ins w:id="21" w:author="sheng gao" w:date="2023-09-22T15:46:00Z">
        <w:r w:rsidRPr="008E0BA3">
          <w:rPr>
            <w:rFonts w:hint="eastAsia"/>
            <w:b/>
            <w:bCs/>
            <w:lang w:eastAsia="zh-CN"/>
          </w:rPr>
          <w:t>ML</w:t>
        </w:r>
        <w:r w:rsidRPr="008E0BA3">
          <w:rPr>
            <w:b/>
            <w:bCs/>
            <w:lang w:eastAsia="zh-CN"/>
          </w:rPr>
          <w:t xml:space="preserve"> </w:t>
        </w:r>
      </w:ins>
      <w:ins w:id="22" w:author="sheng gao" w:date="2023-09-22T16:04:00Z">
        <w:r>
          <w:rPr>
            <w:b/>
            <w:bCs/>
            <w:lang w:eastAsia="zh-CN"/>
          </w:rPr>
          <w:t>entity</w:t>
        </w:r>
      </w:ins>
      <w:ins w:id="23" w:author="sheng gao" w:date="2023-09-22T15:46:00Z">
        <w:r w:rsidRPr="008E0BA3">
          <w:rPr>
            <w:b/>
            <w:bCs/>
            <w:lang w:eastAsia="zh-CN"/>
          </w:rPr>
          <w:t xml:space="preserve"> </w:t>
        </w:r>
      </w:ins>
      <w:ins w:id="24" w:author="sheng gao" w:date="2023-09-22T16:04:00Z">
        <w:r w:rsidRPr="008E0BA3">
          <w:rPr>
            <w:b/>
            <w:bCs/>
            <w:lang w:eastAsia="zh-CN"/>
          </w:rPr>
          <w:t>loading</w:t>
        </w:r>
      </w:ins>
      <w:ins w:id="25" w:author="sheng gao" w:date="2023-09-22T16:06:00Z">
        <w:r>
          <w:rPr>
            <w:b/>
            <w:bCs/>
            <w:lang w:eastAsia="zh-CN"/>
          </w:rPr>
          <w:t xml:space="preserve"> management</w:t>
        </w:r>
      </w:ins>
      <w:ins w:id="26" w:author="sheng gao" w:date="2023-09-22T16:02:00Z">
        <w:r>
          <w:rPr>
            <w:lang w:eastAsia="zh-CN"/>
          </w:rPr>
          <w:t xml:space="preserve">: </w:t>
        </w:r>
      </w:ins>
      <w:ins w:id="27" w:author="sheng gao" w:date="2023-09-22T15:43:00Z">
        <w:r w:rsidRPr="00202260">
          <w:t xml:space="preserve">capabilities for loading the ML entity to the target inference function. It includes </w:t>
        </w:r>
        <w:r w:rsidRPr="00F440D3">
          <w:t xml:space="preserve">informing </w:t>
        </w:r>
        <w:r w:rsidRPr="00202260">
          <w:t xml:space="preserve">the consumer when new </w:t>
        </w:r>
      </w:ins>
      <w:ins w:id="28" w:author="sheng gao" w:date="2023-09-24T13:49:00Z">
        <w:r>
          <w:t xml:space="preserve">ML </w:t>
        </w:r>
      </w:ins>
      <w:ins w:id="29" w:author="sheng gao" w:date="2023-09-22T15:43:00Z">
        <w:r w:rsidRPr="00202260">
          <w:t xml:space="preserve">entities are available, enabling the consumer to request the loading of </w:t>
        </w:r>
      </w:ins>
      <w:ins w:id="30" w:author="sheng gao" w:date="2023-09-22T16:12:00Z">
        <w:r>
          <w:t xml:space="preserve">one or more certain </w:t>
        </w:r>
      </w:ins>
      <w:ins w:id="31" w:author="sheng gao" w:date="2023-09-22T15:43:00Z">
        <w:r w:rsidRPr="00202260">
          <w:t>ML entit</w:t>
        </w:r>
      </w:ins>
      <w:ins w:id="32" w:author="sheng gao" w:date="2023-09-22T16:12:00Z">
        <w:r>
          <w:t>ies</w:t>
        </w:r>
      </w:ins>
      <w:ins w:id="33" w:author="sheng gao" w:date="2023-09-22T15:43:00Z">
        <w:r w:rsidRPr="00202260">
          <w:t xml:space="preserve"> </w:t>
        </w:r>
      </w:ins>
      <w:ins w:id="34" w:author="sheng gao" w:date="2023-09-22T16:13:00Z">
        <w:r>
          <w:t xml:space="preserve">which </w:t>
        </w:r>
      </w:ins>
      <w:ins w:id="35" w:author="sheng gao" w:date="2023-09-24T13:22:00Z">
        <w:r>
          <w:rPr>
            <w:rFonts w:hint="eastAsia"/>
            <w:lang w:eastAsia="zh-CN"/>
          </w:rPr>
          <w:t>would</w:t>
        </w:r>
        <w:r>
          <w:t xml:space="preserve"> </w:t>
        </w:r>
      </w:ins>
      <w:ins w:id="36" w:author="sheng gao" w:date="2023-09-22T16:14:00Z">
        <w:r>
          <w:t xml:space="preserve">meet the </w:t>
        </w:r>
        <w:r w:rsidRPr="003E54CD">
          <w:t>requirements or hardware stability of the target inference function</w:t>
        </w:r>
        <w:r>
          <w:t xml:space="preserve">. </w:t>
        </w:r>
      </w:ins>
      <w:ins w:id="37" w:author="sheng gao" w:date="2023-09-22T16:15:00Z">
        <w:r>
          <w:t xml:space="preserve">In the meantime, the </w:t>
        </w:r>
        <w:proofErr w:type="spellStart"/>
        <w:r>
          <w:t>MnS</w:t>
        </w:r>
        <w:proofErr w:type="spellEnd"/>
        <w:r>
          <w:t xml:space="preserve"> consumer would also</w:t>
        </w:r>
      </w:ins>
      <w:ins w:id="38" w:author="sheng gao" w:date="2023-09-22T15:43:00Z">
        <w:r w:rsidRPr="00202260">
          <w:t xml:space="preserve"> set the policy for such deployment and to monitor the deployment process.</w:t>
        </w:r>
      </w:ins>
    </w:p>
    <w:p w14:paraId="2859B8C1" w14:textId="77777777" w:rsidR="005E5843" w:rsidRPr="005C1705" w:rsidRDefault="005E5843" w:rsidP="005E5843">
      <w:pPr>
        <w:numPr>
          <w:ilvl w:val="0"/>
          <w:numId w:val="5"/>
        </w:numPr>
        <w:rPr>
          <w:ins w:id="39" w:author="sheng gao" w:date="2023-09-24T13:52:00Z"/>
          <w:b/>
          <w:bCs/>
        </w:rPr>
      </w:pPr>
      <w:ins w:id="40" w:author="sheng gao" w:date="2023-09-22T16:10:00Z">
        <w:r w:rsidRPr="008E0BA3">
          <w:rPr>
            <w:rFonts w:hint="eastAsia"/>
            <w:b/>
            <w:bCs/>
            <w:lang w:eastAsia="zh-CN"/>
          </w:rPr>
          <w:t>M</w:t>
        </w:r>
        <w:r w:rsidRPr="008E0BA3">
          <w:rPr>
            <w:b/>
            <w:bCs/>
            <w:lang w:eastAsia="zh-CN"/>
          </w:rPr>
          <w:t xml:space="preserve">L entity </w:t>
        </w:r>
      </w:ins>
      <w:ins w:id="41" w:author="sheng gao" w:date="2023-09-22T16:18:00Z">
        <w:r>
          <w:rPr>
            <w:b/>
            <w:bCs/>
            <w:lang w:eastAsia="zh-CN"/>
          </w:rPr>
          <w:t>exposure</w:t>
        </w:r>
      </w:ins>
      <w:ins w:id="42" w:author="sheng gao" w:date="2023-09-22T16:17:00Z">
        <w:r>
          <w:rPr>
            <w:b/>
            <w:bCs/>
            <w:lang w:eastAsia="zh-CN"/>
          </w:rPr>
          <w:t xml:space="preserve"> management: </w:t>
        </w:r>
      </w:ins>
      <w:ins w:id="43" w:author="sheng gao" w:date="2023-09-22T16:18:00Z">
        <w:r>
          <w:rPr>
            <w:b/>
            <w:bCs/>
            <w:lang w:eastAsia="zh-CN"/>
          </w:rPr>
          <w:t xml:space="preserve"> </w:t>
        </w:r>
      </w:ins>
      <w:ins w:id="44" w:author="sheng gao" w:date="2023-09-22T16:19:00Z">
        <w:r w:rsidRPr="00DF6012">
          <w:rPr>
            <w:lang w:eastAsia="zh-CN"/>
          </w:rPr>
          <w:t>allowing</w:t>
        </w:r>
        <w:r>
          <w:rPr>
            <w:b/>
            <w:bCs/>
            <w:lang w:eastAsia="zh-CN"/>
          </w:rPr>
          <w:t xml:space="preserve"> </w:t>
        </w:r>
        <w:r w:rsidRPr="00DF6012">
          <w:rPr>
            <w:lang w:eastAsia="zh-CN"/>
          </w:rPr>
          <w:t>the</w:t>
        </w:r>
        <w:r>
          <w:rPr>
            <w:b/>
            <w:bCs/>
            <w:lang w:eastAsia="zh-CN"/>
          </w:rPr>
          <w:t xml:space="preserve"> </w:t>
        </w:r>
        <w:proofErr w:type="spellStart"/>
        <w:r w:rsidRPr="00DF6012">
          <w:rPr>
            <w:lang w:eastAsia="zh-CN"/>
          </w:rPr>
          <w:t>MnS</w:t>
        </w:r>
        <w:proofErr w:type="spellEnd"/>
        <w:r>
          <w:rPr>
            <w:b/>
            <w:bCs/>
            <w:lang w:eastAsia="zh-CN"/>
          </w:rPr>
          <w:t xml:space="preserve"> </w:t>
        </w:r>
        <w:r>
          <w:rPr>
            <w:lang w:eastAsia="zh-CN"/>
          </w:rPr>
          <w:t>consumer to</w:t>
        </w:r>
      </w:ins>
      <w:ins w:id="45" w:author="sheng gao" w:date="2023-09-22T18:54:00Z">
        <w:r>
          <w:rPr>
            <w:lang w:eastAsia="zh-CN"/>
          </w:rPr>
          <w:t xml:space="preserve"> request the exposure of </w:t>
        </w:r>
      </w:ins>
      <w:ins w:id="46" w:author="sheng gao" w:date="2023-09-22T18:57:00Z">
        <w:r>
          <w:rPr>
            <w:lang w:eastAsia="zh-CN"/>
          </w:rPr>
          <w:t xml:space="preserve">the </w:t>
        </w:r>
      </w:ins>
      <w:ins w:id="47" w:author="sheng gao" w:date="2023-09-22T19:00:00Z">
        <w:r>
          <w:rPr>
            <w:lang w:eastAsia="zh-CN"/>
          </w:rPr>
          <w:t>ML entity re</w:t>
        </w:r>
        <w:r>
          <w:rPr>
            <w:rFonts w:hint="eastAsia"/>
            <w:lang w:eastAsia="zh-CN"/>
          </w:rPr>
          <w:t>gistration</w:t>
        </w:r>
        <w:r>
          <w:rPr>
            <w:lang w:eastAsia="zh-CN"/>
          </w:rPr>
          <w:t>/deregistration</w:t>
        </w:r>
        <w:r>
          <w:rPr>
            <w:rFonts w:hint="eastAsia"/>
            <w:lang w:eastAsia="zh-CN"/>
          </w:rPr>
          <w:t>,</w:t>
        </w:r>
        <w:r>
          <w:rPr>
            <w:lang w:eastAsia="zh-CN"/>
          </w:rPr>
          <w:t xml:space="preserve"> discovery</w:t>
        </w:r>
      </w:ins>
      <w:ins w:id="48" w:author="sheng gao" w:date="2023-09-22T19:01:00Z">
        <w:r>
          <w:rPr>
            <w:lang w:eastAsia="zh-CN"/>
          </w:rPr>
          <w:t>, subscription storage</w:t>
        </w:r>
      </w:ins>
      <w:ins w:id="49" w:author="sheng gao" w:date="2023-09-24T14:19:00Z">
        <w:r>
          <w:rPr>
            <w:lang w:eastAsia="zh-CN"/>
          </w:rPr>
          <w:t xml:space="preserve"> </w:t>
        </w:r>
      </w:ins>
      <w:ins w:id="50" w:author="sheng gao" w:date="2023-09-24T14:21:00Z">
        <w:r>
          <w:rPr>
            <w:rFonts w:hint="eastAsia"/>
            <w:lang w:eastAsia="zh-CN"/>
          </w:rPr>
          <w:t>a</w:t>
        </w:r>
        <w:r>
          <w:rPr>
            <w:lang w:eastAsia="zh-CN"/>
          </w:rPr>
          <w:t>s described below.</w:t>
        </w:r>
      </w:ins>
      <w:ins w:id="51" w:author="sheng gao" w:date="2023-09-24T14:22:00Z">
        <w:r>
          <w:rPr>
            <w:lang w:eastAsia="zh-CN"/>
          </w:rPr>
          <w:t xml:space="preserve"> T</w:t>
        </w:r>
      </w:ins>
      <w:ins w:id="52" w:author="sheng gao" w:date="2023-09-24T14:20:00Z">
        <w:r w:rsidRPr="00DF6012">
          <w:rPr>
            <w:lang w:eastAsia="zh-CN"/>
          </w:rPr>
          <w:t>he</w:t>
        </w:r>
        <w:r>
          <w:rPr>
            <w:b/>
            <w:bCs/>
            <w:lang w:eastAsia="zh-CN"/>
          </w:rPr>
          <w:t xml:space="preserve"> </w:t>
        </w:r>
        <w:proofErr w:type="spellStart"/>
        <w:r w:rsidRPr="00DF6012">
          <w:rPr>
            <w:lang w:eastAsia="zh-CN"/>
          </w:rPr>
          <w:t>MnS</w:t>
        </w:r>
        <w:proofErr w:type="spellEnd"/>
        <w:r>
          <w:rPr>
            <w:b/>
            <w:bCs/>
            <w:lang w:eastAsia="zh-CN"/>
          </w:rPr>
          <w:t xml:space="preserve"> </w:t>
        </w:r>
        <w:r>
          <w:rPr>
            <w:lang w:eastAsia="zh-CN"/>
          </w:rPr>
          <w:t xml:space="preserve">consumer may also be allowed to </w:t>
        </w:r>
        <w:r w:rsidRPr="000003D7">
          <w:rPr>
            <w:lang w:eastAsia="zh-CN"/>
          </w:rPr>
          <w:t xml:space="preserve">revert to </w:t>
        </w:r>
        <w:r>
          <w:rPr>
            <w:lang w:eastAsia="zh-CN"/>
          </w:rPr>
          <w:t>an</w:t>
        </w:r>
        <w:r w:rsidRPr="000003D7">
          <w:rPr>
            <w:lang w:eastAsia="zh-CN"/>
          </w:rPr>
          <w:t xml:space="preserve"> accurate </w:t>
        </w:r>
        <w:r>
          <w:rPr>
            <w:lang w:eastAsia="zh-CN"/>
          </w:rPr>
          <w:t>version from the registered ML entities</w:t>
        </w:r>
      </w:ins>
      <w:ins w:id="53" w:author="sheng gao" w:date="2023-09-24T14:32:00Z">
        <w:r>
          <w:rPr>
            <w:lang w:eastAsia="zh-CN"/>
          </w:rPr>
          <w:t xml:space="preserve"> </w:t>
        </w:r>
      </w:ins>
      <w:ins w:id="54" w:author="sheng gao" w:date="2023-09-24T14:36:00Z">
        <w:r>
          <w:rPr>
            <w:lang w:eastAsia="zh-CN"/>
          </w:rPr>
          <w:t>or</w:t>
        </w:r>
      </w:ins>
      <w:ins w:id="55" w:author="sheng gao" w:date="2023-09-24T14:24:00Z">
        <w:r>
          <w:rPr>
            <w:lang w:eastAsia="zh-CN"/>
          </w:rPr>
          <w:t xml:space="preserve"> to </w:t>
        </w:r>
      </w:ins>
      <w:ins w:id="56" w:author="sheng gao" w:date="2023-09-24T14:30:00Z">
        <w:r>
          <w:rPr>
            <w:lang w:eastAsia="zh-CN"/>
          </w:rPr>
          <w:t>reload</w:t>
        </w:r>
      </w:ins>
      <w:ins w:id="57" w:author="sheng gao" w:date="2023-09-24T14:25:00Z">
        <w:r>
          <w:rPr>
            <w:lang w:eastAsia="zh-CN"/>
          </w:rPr>
          <w:t xml:space="preserve"> </w:t>
        </w:r>
      </w:ins>
      <w:ins w:id="58" w:author="sheng gao" w:date="2023-09-24T14:28:00Z">
        <w:r>
          <w:rPr>
            <w:lang w:eastAsia="zh-CN"/>
          </w:rPr>
          <w:t xml:space="preserve">the optimum </w:t>
        </w:r>
      </w:ins>
      <w:ins w:id="59" w:author="sheng gao" w:date="2023-09-24T14:29:00Z">
        <w:r>
          <w:rPr>
            <w:lang w:eastAsia="zh-CN"/>
          </w:rPr>
          <w:t xml:space="preserve">ML entity from the </w:t>
        </w:r>
      </w:ins>
      <w:ins w:id="60" w:author="sheng gao" w:date="2023-09-24T14:43:00Z">
        <w:r>
          <w:rPr>
            <w:lang w:eastAsia="zh-CN"/>
          </w:rPr>
          <w:t>historical</w:t>
        </w:r>
      </w:ins>
      <w:ins w:id="61" w:author="sheng gao" w:date="2023-09-24T14:29:00Z">
        <w:r>
          <w:rPr>
            <w:lang w:eastAsia="zh-CN"/>
          </w:rPr>
          <w:t>/</w:t>
        </w:r>
      </w:ins>
      <w:ins w:id="62" w:author="sheng gao" w:date="2023-09-24T14:34:00Z">
        <w:r>
          <w:rPr>
            <w:lang w:eastAsia="zh-CN"/>
          </w:rPr>
          <w:t>extant</w:t>
        </w:r>
      </w:ins>
      <w:ins w:id="63" w:author="sheng gao" w:date="2023-09-24T14:30:00Z">
        <w:r>
          <w:rPr>
            <w:lang w:eastAsia="zh-CN"/>
          </w:rPr>
          <w:t xml:space="preserve"> versions </w:t>
        </w:r>
      </w:ins>
      <w:ins w:id="64" w:author="sheng gao" w:date="2023-09-24T14:35:00Z">
        <w:r>
          <w:rPr>
            <w:lang w:eastAsia="zh-CN"/>
          </w:rPr>
          <w:t xml:space="preserve">in response to </w:t>
        </w:r>
      </w:ins>
      <w:ins w:id="65" w:author="sheng gao" w:date="2023-09-24T14:36:00Z">
        <w:r>
          <w:rPr>
            <w:lang w:eastAsia="zh-CN"/>
          </w:rPr>
          <w:t xml:space="preserve">the changes of </w:t>
        </w:r>
      </w:ins>
      <w:ins w:id="66" w:author="sheng gao" w:date="2023-09-24T14:30:00Z">
        <w:r>
          <w:rPr>
            <w:lang w:eastAsia="zh-CN"/>
          </w:rPr>
          <w:t>the inference requirements</w:t>
        </w:r>
      </w:ins>
      <w:ins w:id="67" w:author="sheng gao" w:date="2023-09-24T14:31:00Z">
        <w:r>
          <w:rPr>
            <w:lang w:eastAsia="zh-CN"/>
          </w:rPr>
          <w:t>.</w:t>
        </w:r>
      </w:ins>
    </w:p>
    <w:p w14:paraId="15118B5F" w14:textId="77777777" w:rsidR="005E5843" w:rsidRDefault="005E5843" w:rsidP="005E5843">
      <w:pPr>
        <w:numPr>
          <w:ilvl w:val="1"/>
          <w:numId w:val="5"/>
        </w:numPr>
        <w:rPr>
          <w:ins w:id="68" w:author="sheng gao" w:date="2023-09-24T14:02:00Z"/>
          <w:b/>
          <w:bCs/>
        </w:rPr>
      </w:pPr>
      <w:ins w:id="69" w:author="sheng gao" w:date="2023-09-24T13:54:00Z">
        <w:r>
          <w:rPr>
            <w:b/>
            <w:bCs/>
            <w:lang w:eastAsia="zh-CN"/>
          </w:rPr>
          <w:t>ML entity registration</w:t>
        </w:r>
        <w:r>
          <w:rPr>
            <w:rFonts w:hint="eastAsia"/>
            <w:b/>
            <w:bCs/>
            <w:lang w:eastAsia="zh-CN"/>
          </w:rPr>
          <w:t>/</w:t>
        </w:r>
        <w:r>
          <w:rPr>
            <w:b/>
            <w:bCs/>
            <w:lang w:eastAsia="zh-CN"/>
          </w:rPr>
          <w:t>deregist</w:t>
        </w:r>
      </w:ins>
      <w:ins w:id="70" w:author="sheng gao" w:date="2023-09-24T13:55:00Z">
        <w:r>
          <w:rPr>
            <w:b/>
            <w:bCs/>
            <w:lang w:eastAsia="zh-CN"/>
          </w:rPr>
          <w:t xml:space="preserve">ration: </w:t>
        </w:r>
        <w:r w:rsidRPr="00491A75">
          <w:rPr>
            <w:lang w:eastAsia="zh-CN"/>
          </w:rPr>
          <w:t xml:space="preserve">allowing the </w:t>
        </w:r>
      </w:ins>
      <w:ins w:id="71" w:author="sheng gao" w:date="2023-09-24T13:56:00Z">
        <w:r w:rsidRPr="00491A75">
          <w:rPr>
            <w:lang w:eastAsia="zh-CN"/>
          </w:rPr>
          <w:t xml:space="preserve">authorized </w:t>
        </w:r>
      </w:ins>
      <w:proofErr w:type="spellStart"/>
      <w:ins w:id="72" w:author="sheng gao" w:date="2023-09-24T13:55:00Z">
        <w:r w:rsidRPr="00491A75">
          <w:rPr>
            <w:lang w:eastAsia="zh-CN"/>
          </w:rPr>
          <w:t>MnS</w:t>
        </w:r>
        <w:proofErr w:type="spellEnd"/>
        <w:r w:rsidRPr="00491A75">
          <w:rPr>
            <w:lang w:eastAsia="zh-CN"/>
          </w:rPr>
          <w:t xml:space="preserve"> consumer to register, update and deregister the ML entity </w:t>
        </w:r>
      </w:ins>
      <w:ins w:id="73" w:author="sheng gao" w:date="2023-09-24T13:56:00Z">
        <w:r w:rsidRPr="00491A75">
          <w:rPr>
            <w:lang w:eastAsia="zh-CN"/>
          </w:rPr>
          <w:t xml:space="preserve">with </w:t>
        </w:r>
      </w:ins>
      <w:ins w:id="74" w:author="sheng gao" w:date="2023-09-24T13:57:00Z">
        <w:r w:rsidRPr="00491A75">
          <w:rPr>
            <w:lang w:eastAsia="zh-CN"/>
          </w:rPr>
          <w:t xml:space="preserve">its relevant information when the ML entity is available, </w:t>
        </w:r>
      </w:ins>
      <w:ins w:id="75" w:author="sheng gao" w:date="2023-09-24T13:58:00Z">
        <w:r w:rsidRPr="00491A75">
          <w:rPr>
            <w:lang w:eastAsia="zh-CN"/>
          </w:rPr>
          <w:t xml:space="preserve">loaded, updated or </w:t>
        </w:r>
      </w:ins>
      <w:ins w:id="76" w:author="sheng gao" w:date="2023-09-24T14:02:00Z">
        <w:r w:rsidRPr="00491A75">
          <w:rPr>
            <w:lang w:eastAsia="zh-CN"/>
          </w:rPr>
          <w:t>failure of loading.</w:t>
        </w:r>
      </w:ins>
    </w:p>
    <w:p w14:paraId="5D1C8B62" w14:textId="77777777" w:rsidR="005E5843" w:rsidRDefault="005E5843" w:rsidP="005E5843">
      <w:pPr>
        <w:numPr>
          <w:ilvl w:val="1"/>
          <w:numId w:val="5"/>
        </w:numPr>
        <w:rPr>
          <w:ins w:id="77" w:author="sheng gao" w:date="2023-09-24T14:13:00Z"/>
        </w:rPr>
      </w:pPr>
      <w:ins w:id="78" w:author="sheng gao" w:date="2023-09-24T14:02:00Z">
        <w:r>
          <w:rPr>
            <w:rFonts w:hint="eastAsia"/>
            <w:b/>
            <w:bCs/>
            <w:lang w:eastAsia="zh-CN"/>
          </w:rPr>
          <w:t>M</w:t>
        </w:r>
        <w:r>
          <w:rPr>
            <w:b/>
            <w:bCs/>
            <w:lang w:eastAsia="zh-CN"/>
          </w:rPr>
          <w:t>L entity discovery</w:t>
        </w:r>
      </w:ins>
      <w:ins w:id="79" w:author="sheng gao" w:date="2023-09-24T14:03:00Z">
        <w:r>
          <w:rPr>
            <w:b/>
            <w:bCs/>
            <w:lang w:eastAsia="zh-CN"/>
          </w:rPr>
          <w:t xml:space="preserve">: </w:t>
        </w:r>
      </w:ins>
      <w:ins w:id="80" w:author="sheng gao" w:date="2023-09-24T14:04:00Z">
        <w:r w:rsidRPr="00491A75">
          <w:rPr>
            <w:lang w:eastAsia="zh-CN"/>
          </w:rPr>
          <w:t xml:space="preserve">allowing the </w:t>
        </w:r>
      </w:ins>
      <w:ins w:id="81" w:author="sheng gao" w:date="2023-09-24T14:05:00Z">
        <w:r w:rsidRPr="00491A75">
          <w:rPr>
            <w:lang w:eastAsia="zh-CN"/>
          </w:rPr>
          <w:t xml:space="preserve">authorized </w:t>
        </w:r>
      </w:ins>
      <w:proofErr w:type="spellStart"/>
      <w:ins w:id="82" w:author="sheng gao" w:date="2023-09-24T14:04:00Z">
        <w:r w:rsidRPr="00491A75">
          <w:rPr>
            <w:lang w:eastAsia="zh-CN"/>
          </w:rPr>
          <w:t>MnS</w:t>
        </w:r>
        <w:proofErr w:type="spellEnd"/>
        <w:r w:rsidRPr="00491A75">
          <w:rPr>
            <w:lang w:eastAsia="zh-CN"/>
          </w:rPr>
          <w:t xml:space="preserve"> consumer to</w:t>
        </w:r>
      </w:ins>
      <w:ins w:id="83" w:author="sheng gao" w:date="2023-09-24T14:05:00Z">
        <w:r>
          <w:rPr>
            <w:lang w:eastAsia="zh-CN"/>
          </w:rPr>
          <w:t xml:space="preserve"> discover the</w:t>
        </w:r>
      </w:ins>
      <w:ins w:id="84" w:author="sheng gao" w:date="2023-09-24T14:06:00Z">
        <w:r>
          <w:rPr>
            <w:lang w:eastAsia="zh-CN"/>
          </w:rPr>
          <w:t xml:space="preserve"> one</w:t>
        </w:r>
      </w:ins>
      <w:ins w:id="85" w:author="sheng gao" w:date="2023-09-24T14:07:00Z">
        <w:r>
          <w:rPr>
            <w:lang w:eastAsia="zh-CN"/>
          </w:rPr>
          <w:t xml:space="preserve"> or more</w:t>
        </w:r>
      </w:ins>
      <w:ins w:id="86" w:author="sheng gao" w:date="2023-09-24T14:05:00Z">
        <w:r>
          <w:rPr>
            <w:lang w:eastAsia="zh-CN"/>
          </w:rPr>
          <w:t xml:space="preserve"> </w:t>
        </w:r>
      </w:ins>
      <w:ins w:id="87" w:author="sheng gao" w:date="2023-09-24T14:06:00Z">
        <w:r>
          <w:rPr>
            <w:lang w:eastAsia="zh-CN"/>
          </w:rPr>
          <w:t>candidate ML entit</w:t>
        </w:r>
      </w:ins>
      <w:ins w:id="88" w:author="sheng gao" w:date="2023-09-24T14:07:00Z">
        <w:r>
          <w:rPr>
            <w:lang w:eastAsia="zh-CN"/>
          </w:rPr>
          <w:t>ies</w:t>
        </w:r>
      </w:ins>
      <w:ins w:id="89" w:author="sheng gao" w:date="2023-09-24T14:08:00Z">
        <w:r>
          <w:rPr>
            <w:lang w:eastAsia="zh-CN"/>
          </w:rPr>
          <w:t xml:space="preserve"> conforming</w:t>
        </w:r>
      </w:ins>
      <w:ins w:id="90" w:author="sheng gao" w:date="2023-09-24T14:07:00Z">
        <w:r>
          <w:rPr>
            <w:lang w:eastAsia="zh-CN"/>
          </w:rPr>
          <w:t xml:space="preserve"> to the requirements </w:t>
        </w:r>
      </w:ins>
      <w:ins w:id="91" w:author="sheng gao" w:date="2023-09-24T14:08:00Z">
        <w:r>
          <w:rPr>
            <w:lang w:eastAsia="zh-CN"/>
          </w:rPr>
          <w:t xml:space="preserve">of the </w:t>
        </w:r>
      </w:ins>
      <w:ins w:id="92" w:author="sheng gao" w:date="2023-09-24T14:09:00Z">
        <w:r>
          <w:rPr>
            <w:lang w:eastAsia="zh-CN"/>
          </w:rPr>
          <w:t>target inference function.</w:t>
        </w:r>
      </w:ins>
    </w:p>
    <w:p w14:paraId="2B1C2092" w14:textId="77777777" w:rsidR="005E5843" w:rsidRDefault="005E5843" w:rsidP="005E5843">
      <w:pPr>
        <w:numPr>
          <w:ilvl w:val="1"/>
          <w:numId w:val="5"/>
        </w:numPr>
        <w:rPr>
          <w:ins w:id="93" w:author="sheng gao" w:date="2023-09-24T14:14:00Z"/>
        </w:rPr>
      </w:pPr>
      <w:ins w:id="94" w:author="sheng gao" w:date="2023-09-24T14:13:00Z">
        <w:r>
          <w:rPr>
            <w:b/>
            <w:bCs/>
            <w:lang w:eastAsia="zh-CN"/>
          </w:rPr>
          <w:t>ML entity subscription:</w:t>
        </w:r>
        <w:r>
          <w:t xml:space="preserve"> allowing the authorized </w:t>
        </w:r>
        <w:proofErr w:type="spellStart"/>
        <w:r>
          <w:t>MnS</w:t>
        </w:r>
        <w:proofErr w:type="spellEnd"/>
        <w:r>
          <w:t xml:space="preserve"> consumer to subscribe </w:t>
        </w:r>
      </w:ins>
      <w:ins w:id="95" w:author="sheng gao" w:date="2023-09-24T14:14:00Z">
        <w:r>
          <w:t xml:space="preserve">and receive notifications of </w:t>
        </w:r>
      </w:ins>
      <w:ins w:id="96" w:author="sheng gao" w:date="2023-09-24T14:15:00Z">
        <w:r>
          <w:t xml:space="preserve">its </w:t>
        </w:r>
      </w:ins>
      <w:ins w:id="97" w:author="sheng gao" w:date="2023-09-24T14:14:00Z">
        <w:r>
          <w:t>concerned ML entit</w:t>
        </w:r>
      </w:ins>
      <w:ins w:id="98" w:author="sheng gao" w:date="2023-09-24T14:15:00Z">
        <w:r>
          <w:t>ies</w:t>
        </w:r>
      </w:ins>
      <w:ins w:id="99" w:author="sheng gao" w:date="2023-09-24T14:14:00Z">
        <w:r>
          <w:t>.</w:t>
        </w:r>
      </w:ins>
    </w:p>
    <w:p w14:paraId="711A3F14" w14:textId="77777777" w:rsidR="005E5843" w:rsidRPr="00491A75" w:rsidRDefault="005E5843" w:rsidP="005E5843">
      <w:pPr>
        <w:numPr>
          <w:ilvl w:val="1"/>
          <w:numId w:val="5"/>
        </w:numPr>
        <w:rPr>
          <w:ins w:id="100" w:author="sheng gao" w:date="2023-09-22T18:54:00Z"/>
        </w:rPr>
      </w:pPr>
      <w:ins w:id="101" w:author="sheng gao" w:date="2023-09-24T14:09:00Z">
        <w:r w:rsidRPr="00BC4EA5">
          <w:rPr>
            <w:b/>
            <w:bCs/>
            <w:lang w:eastAsia="zh-CN"/>
          </w:rPr>
          <w:t>ML entity storage:</w:t>
        </w:r>
        <w:r>
          <w:t xml:space="preserve"> allowing the </w:t>
        </w:r>
      </w:ins>
      <w:ins w:id="102" w:author="sheng gao" w:date="2023-09-24T14:12:00Z">
        <w:r w:rsidRPr="00491A75">
          <w:rPr>
            <w:lang w:eastAsia="zh-CN"/>
          </w:rPr>
          <w:t xml:space="preserve">authorized </w:t>
        </w:r>
      </w:ins>
      <w:proofErr w:type="spellStart"/>
      <w:ins w:id="103" w:author="sheng gao" w:date="2023-09-24T14:09:00Z">
        <w:r>
          <w:t>MnS</w:t>
        </w:r>
        <w:proofErr w:type="spellEnd"/>
        <w:r>
          <w:t xml:space="preserve"> consumer to storage </w:t>
        </w:r>
      </w:ins>
      <w:ins w:id="104" w:author="sheng gao" w:date="2023-09-24T14:10:00Z">
        <w:r>
          <w:t xml:space="preserve">the </w:t>
        </w:r>
      </w:ins>
      <w:ins w:id="105" w:author="sheng gao" w:date="2023-09-24T14:11:00Z">
        <w:r>
          <w:t xml:space="preserve">registered </w:t>
        </w:r>
      </w:ins>
      <w:ins w:id="106" w:author="sheng gao" w:date="2023-09-24T14:10:00Z">
        <w:r>
          <w:t xml:space="preserve">ML entities into the ML entity repository </w:t>
        </w:r>
      </w:ins>
      <w:ins w:id="107" w:author="sheng gao" w:date="2023-09-24T14:11:00Z">
        <w:r>
          <w:t xml:space="preserve">with </w:t>
        </w:r>
      </w:ins>
      <w:ins w:id="108" w:author="sheng gao" w:date="2023-09-24T14:12:00Z">
        <w:r>
          <w:t>its relevant information</w:t>
        </w:r>
      </w:ins>
      <w:ins w:id="109" w:author="sheng gao" w:date="2023-09-24T14:16:00Z">
        <w:r>
          <w:t xml:space="preserve"> during the exposure management </w:t>
        </w:r>
      </w:ins>
      <w:ins w:id="110" w:author="sheng gao" w:date="2023-09-24T14:17:00Z">
        <w:r>
          <w:t>period</w:t>
        </w:r>
      </w:ins>
      <w:ins w:id="111" w:author="sheng gao" w:date="2023-09-24T14:12:00Z">
        <w:r>
          <w:t>.</w:t>
        </w:r>
      </w:ins>
    </w:p>
    <w:p w14:paraId="16F2CB65" w14:textId="77777777" w:rsidR="005E5843" w:rsidRPr="00A02D7D" w:rsidRDefault="005E5843" w:rsidP="005E5843">
      <w:pPr>
        <w:rPr>
          <w:ins w:id="112" w:author="Intel - Yizhi Yao - 0828" w:date="2023-08-28T16:00:00Z"/>
          <w:rFonts w:eastAsia="宋体"/>
          <w:b/>
          <w:bCs/>
        </w:rPr>
      </w:pPr>
    </w:p>
    <w:p w14:paraId="7B718F2B" w14:textId="77777777" w:rsidR="005E5843" w:rsidRDefault="005E5843" w:rsidP="005E5843">
      <w:pPr>
        <w:rPr>
          <w:rFonts w:eastAsia="宋体"/>
          <w:b/>
          <w:bCs/>
        </w:rPr>
      </w:pPr>
      <w:r w:rsidRPr="00A02D7D">
        <w:rPr>
          <w:rFonts w:eastAsia="宋体"/>
          <w:b/>
          <w:bCs/>
        </w:rPr>
        <w:t>Management capabilities for AI/ML inference phase</w:t>
      </w:r>
      <w:bookmarkEnd w:id="20"/>
      <w:r w:rsidRPr="00A02D7D">
        <w:rPr>
          <w:rFonts w:eastAsia="宋体"/>
          <w:b/>
          <w:bCs/>
        </w:rPr>
        <w:t>:</w:t>
      </w:r>
    </w:p>
    <w:p w14:paraId="0E2CAD22" w14:textId="7DEDE00C" w:rsidR="005E5843" w:rsidRPr="005E5843" w:rsidRDefault="005E5843" w:rsidP="005E5843">
      <w:pPr>
        <w:pStyle w:val="aff9"/>
        <w:numPr>
          <w:ilvl w:val="0"/>
          <w:numId w:val="8"/>
        </w:numPr>
        <w:contextualSpacing w:val="0"/>
        <w:rPr>
          <w:ins w:id="113" w:author="Intel - Yizhi Yao - 0828" w:date="2023-08-28T16:00:00Z"/>
          <w:rFonts w:eastAsia="宋体"/>
          <w:b/>
          <w:bCs/>
          <w:lang w:eastAsia="zh-CN"/>
        </w:rPr>
      </w:pPr>
      <w:ins w:id="114" w:author="sheng gao" w:date="2023-09-25T09:48:00Z">
        <w:r w:rsidRPr="007A2FA8">
          <w:rPr>
            <w:rFonts w:eastAsia="宋体" w:hint="eastAsia"/>
            <w:b/>
            <w:bCs/>
            <w:lang w:eastAsia="zh-CN"/>
          </w:rPr>
          <w:t>M</w:t>
        </w:r>
        <w:r w:rsidRPr="007A2FA8">
          <w:rPr>
            <w:rFonts w:eastAsia="宋体"/>
            <w:b/>
            <w:bCs/>
            <w:lang w:eastAsia="zh-CN"/>
          </w:rPr>
          <w:t>L inference management:</w:t>
        </w:r>
      </w:ins>
    </w:p>
    <w:p w14:paraId="49375388" w14:textId="77777777" w:rsidR="005E5843" w:rsidRDefault="005E5843" w:rsidP="005E5843">
      <w:pPr>
        <w:pStyle w:val="aff9"/>
        <w:numPr>
          <w:ilvl w:val="0"/>
          <w:numId w:val="7"/>
        </w:numPr>
        <w:ind w:left="726" w:hanging="442"/>
        <w:contextualSpacing w:val="0"/>
        <w:rPr>
          <w:ins w:id="115" w:author="sheng gao" w:date="2023-09-25T09:48:00Z"/>
        </w:rPr>
      </w:pPr>
      <w:ins w:id="116" w:author="sheng gao" w:date="2023-09-25T09:48:00Z">
        <w:r w:rsidRPr="00314EDA">
          <w:rPr>
            <w:b/>
            <w:bCs/>
          </w:rPr>
          <w:t>ML entity activation/deactivation</w:t>
        </w:r>
        <w:r w:rsidRPr="0049166C">
          <w:t xml:space="preserve">: allowing the </w:t>
        </w:r>
        <w:proofErr w:type="spellStart"/>
        <w:r>
          <w:t>MnS</w:t>
        </w:r>
        <w:proofErr w:type="spellEnd"/>
        <w:r w:rsidRPr="0049166C">
          <w:t xml:space="preserve"> consumer to activate/deactivate the inference </w:t>
        </w:r>
        <w:r>
          <w:t xml:space="preserve">function and/or </w:t>
        </w:r>
        <w:r w:rsidRPr="0049166C">
          <w:t>ML entity</w:t>
        </w:r>
        <w:r>
          <w:t>/entities, including instant activation, partial activation, schedule-based or policy-based activations.</w:t>
        </w:r>
      </w:ins>
    </w:p>
    <w:p w14:paraId="6A8C6CF5" w14:textId="77777777" w:rsidR="005E5843" w:rsidRPr="0049166C" w:rsidRDefault="005E5843" w:rsidP="005E5843">
      <w:pPr>
        <w:pStyle w:val="aff9"/>
        <w:numPr>
          <w:ilvl w:val="0"/>
          <w:numId w:val="7"/>
        </w:numPr>
        <w:ind w:left="726" w:hanging="442"/>
        <w:contextualSpacing w:val="0"/>
        <w:rPr>
          <w:ins w:id="117" w:author="sheng gao" w:date="2023-09-25T09:48:00Z"/>
        </w:rPr>
      </w:pPr>
      <w:ins w:id="118" w:author="sheng gao" w:date="2023-09-25T09:48:00Z">
        <w:r w:rsidRPr="00314EDA">
          <w:rPr>
            <w:b/>
            <w:bCs/>
          </w:rPr>
          <w:t>ML inference function control</w:t>
        </w:r>
        <w:r w:rsidRPr="0049166C">
          <w:t xml:space="preserve">: allowing the </w:t>
        </w:r>
        <w:proofErr w:type="spellStart"/>
        <w:r>
          <w:t>MnS</w:t>
        </w:r>
        <w:proofErr w:type="spellEnd"/>
        <w:r w:rsidRPr="0049166C">
          <w:t xml:space="preserve"> consumer to </w:t>
        </w:r>
        <w:r>
          <w:t>control</w:t>
        </w:r>
        <w:r w:rsidRPr="0049166C">
          <w:t xml:space="preserve"> the inference </w:t>
        </w:r>
        <w:r>
          <w:t>function including the activation and deactivation of the function.</w:t>
        </w:r>
      </w:ins>
    </w:p>
    <w:p w14:paraId="283CEA11" w14:textId="77777777" w:rsidR="005E5843" w:rsidRDefault="005E5843" w:rsidP="005E5843">
      <w:pPr>
        <w:pStyle w:val="aff9"/>
        <w:numPr>
          <w:ilvl w:val="0"/>
          <w:numId w:val="7"/>
        </w:numPr>
        <w:ind w:left="726" w:hanging="442"/>
        <w:contextualSpacing w:val="0"/>
        <w:rPr>
          <w:ins w:id="119" w:author="sheng gao" w:date="2023-09-25T09:48:00Z"/>
        </w:rPr>
      </w:pPr>
      <w:ins w:id="120" w:author="sheng gao" w:date="2023-09-25T09:48:00Z">
        <w:r w:rsidRPr="00314EDA">
          <w:rPr>
            <w:b/>
            <w:bCs/>
          </w:rPr>
          <w:t>ML inference performance management</w:t>
        </w:r>
        <w:r w:rsidRPr="0049166C">
          <w:t>:</w:t>
        </w:r>
        <w:r>
          <w:t xml:space="preserve"> </w:t>
        </w:r>
        <w:r w:rsidRPr="0049166C">
          <w:t xml:space="preserve">allowing the </w:t>
        </w:r>
        <w:proofErr w:type="spellStart"/>
        <w:r>
          <w:t>MnS</w:t>
        </w:r>
        <w:proofErr w:type="spellEnd"/>
        <w:r>
          <w:t xml:space="preserve"> </w:t>
        </w:r>
        <w:r w:rsidRPr="0049166C">
          <w:t>consumer to monitor and evaluate the inference performance of an ML entity</w:t>
        </w:r>
        <w:r w:rsidRPr="004D44FF">
          <w:t xml:space="preserve"> </w:t>
        </w:r>
        <w:r>
          <w:t>when used by an ML inference function</w:t>
        </w:r>
        <w:r w:rsidRPr="0049166C">
          <w:t>.</w:t>
        </w:r>
      </w:ins>
    </w:p>
    <w:p w14:paraId="43EC59B4" w14:textId="77777777" w:rsidR="005E5843" w:rsidRDefault="005E5843" w:rsidP="005E5843">
      <w:pPr>
        <w:pStyle w:val="aff9"/>
        <w:numPr>
          <w:ilvl w:val="0"/>
          <w:numId w:val="7"/>
        </w:numPr>
        <w:ind w:left="726" w:hanging="442"/>
        <w:contextualSpacing w:val="0"/>
        <w:jc w:val="both"/>
        <w:rPr>
          <w:ins w:id="121" w:author="sheng gao" w:date="2023-09-25T09:48:00Z"/>
        </w:rPr>
      </w:pPr>
      <w:ins w:id="122" w:author="sheng gao" w:date="2023-09-25T09:48:00Z">
        <w:r w:rsidRPr="00314EDA">
          <w:rPr>
            <w:b/>
            <w:bCs/>
          </w:rPr>
          <w:t>ML trustworthiness management</w:t>
        </w:r>
        <w:r>
          <w:t xml:space="preserve">: </w:t>
        </w:r>
        <w:r w:rsidRPr="0049166C">
          <w:t xml:space="preserve">allowing the </w:t>
        </w:r>
        <w:proofErr w:type="spellStart"/>
        <w:r>
          <w:t>MnS</w:t>
        </w:r>
        <w:proofErr w:type="spellEnd"/>
        <w:r>
          <w:t xml:space="preserve"> </w:t>
        </w:r>
        <w:r w:rsidRPr="0049166C">
          <w:t xml:space="preserve">consumer to monitor and evaluate the inference </w:t>
        </w:r>
        <w:r>
          <w:t>trustworthiness</w:t>
        </w:r>
        <w:r w:rsidRPr="0049166C">
          <w:t xml:space="preserve"> of an ML entity</w:t>
        </w:r>
        <w:r w:rsidRPr="004D44FF">
          <w:t xml:space="preserve"> </w:t>
        </w:r>
        <w:r>
          <w:t>when used by an ML inference function.</w:t>
        </w:r>
      </w:ins>
    </w:p>
    <w:p w14:paraId="5D3A2BD3" w14:textId="77777777" w:rsidR="005E5843" w:rsidRDefault="005E5843" w:rsidP="005E5843">
      <w:pPr>
        <w:pStyle w:val="aff9"/>
        <w:numPr>
          <w:ilvl w:val="0"/>
          <w:numId w:val="7"/>
        </w:numPr>
        <w:ind w:left="726" w:hanging="442"/>
        <w:contextualSpacing w:val="0"/>
      </w:pPr>
      <w:ins w:id="123" w:author="sheng gao" w:date="2023-09-25T09:48:00Z">
        <w:r w:rsidRPr="00314EDA">
          <w:rPr>
            <w:b/>
            <w:bCs/>
          </w:rPr>
          <w:t>ML inference orchestration</w:t>
        </w:r>
        <w:r>
          <w:t xml:space="preserve">: enabling </w:t>
        </w:r>
        <w:proofErr w:type="spellStart"/>
        <w:r>
          <w:t>MnS</w:t>
        </w:r>
        <w:proofErr w:type="spellEnd"/>
        <w:r>
          <w:t xml:space="preserve"> consumer to orchestrate the ML inference functions (e.g., by setting the conditions to trigger the specific inferences) with the knowledge of ML capabilities, the expected and actual running context of ML entity, ML inference performance, ML inference trustworthiness, etc.</w:t>
        </w:r>
      </w:ins>
    </w:p>
    <w:p w14:paraId="1BB02AE6" w14:textId="77777777" w:rsidR="005E5843" w:rsidRPr="00A02D7D" w:rsidDel="00443DA5" w:rsidRDefault="005E5843" w:rsidP="005E5843">
      <w:pPr>
        <w:rPr>
          <w:ins w:id="124" w:author="Intel - Yizhi Yao - 0828" w:date="2023-08-28T16:00:00Z"/>
          <w:del w:id="125" w:author="sheng gao" w:date="2023-09-25T09:50:00Z"/>
          <w:rFonts w:eastAsia="宋体"/>
          <w:lang w:eastAsia="zh-CN"/>
        </w:rPr>
      </w:pPr>
    </w:p>
    <w:p w14:paraId="506A8CF3" w14:textId="77777777" w:rsidR="005E5843" w:rsidRPr="00A02D7D" w:rsidRDefault="005E5843" w:rsidP="005E5843">
      <w:pPr>
        <w:keepLines/>
        <w:ind w:left="1135" w:hanging="851"/>
        <w:rPr>
          <w:ins w:id="126" w:author="Intel - Yizhi Yao - 0828" w:date="2023-08-28T16:00:00Z"/>
          <w:rFonts w:eastAsia="宋体"/>
          <w:color w:val="FF0000"/>
        </w:rPr>
      </w:pPr>
      <w:bookmarkStart w:id="127" w:name="_Hlk143700240"/>
      <w:ins w:id="128" w:author="Intel - Yizhi Yao - 0828" w:date="2023-08-28T16:00:00Z">
        <w:del w:id="129" w:author="sheng gao" w:date="2023-09-25T09:50:00Z">
          <w:r w:rsidRPr="00A02D7D" w:rsidDel="00443DA5">
            <w:rPr>
              <w:rFonts w:eastAsia="宋体"/>
              <w:color w:val="FF0000"/>
            </w:rPr>
            <w:delText xml:space="preserve">Editor’s note: description of </w:delText>
          </w:r>
          <w:r w:rsidRPr="00A02D7D" w:rsidDel="00443DA5">
            <w:rPr>
              <w:rFonts w:eastAsia="宋体"/>
              <w:b/>
              <w:bCs/>
              <w:color w:val="FF0000"/>
            </w:rPr>
            <w:delText xml:space="preserve">Management capabilities for </w:delText>
          </w:r>
        </w:del>
        <w:del w:id="130" w:author="sheng gao" w:date="2023-09-22T11:30:00Z">
          <w:r w:rsidRPr="00A02D7D" w:rsidDel="00A02D7D">
            <w:rPr>
              <w:rFonts w:eastAsia="宋体"/>
              <w:b/>
              <w:bCs/>
              <w:color w:val="FF0000"/>
            </w:rPr>
            <w:delText>AI/</w:delText>
          </w:r>
        </w:del>
        <w:del w:id="131" w:author="sheng gao" w:date="2023-09-25T09:50:00Z">
          <w:r w:rsidRPr="00A02D7D" w:rsidDel="00443DA5">
            <w:rPr>
              <w:rFonts w:eastAsia="宋体"/>
              <w:b/>
              <w:bCs/>
              <w:color w:val="FF0000"/>
            </w:rPr>
            <w:delText xml:space="preserve">ML inference phase </w:delText>
          </w:r>
          <w:r w:rsidRPr="00A02D7D" w:rsidDel="00443DA5">
            <w:rPr>
              <w:rFonts w:eastAsia="宋体"/>
              <w:color w:val="FF0000"/>
            </w:rPr>
            <w:delText>is to be added later.</w:delText>
          </w:r>
        </w:del>
        <w:bookmarkEnd w:id="127"/>
      </w:ins>
    </w:p>
    <w:p w14:paraId="22AE267D" w14:textId="77777777" w:rsidR="005E5843" w:rsidRDefault="005E5843" w:rsidP="005E5843">
      <w:pPr>
        <w:rPr>
          <w:ins w:id="132" w:author="sheng gao" w:date="2023-09-25T09:58:00Z"/>
          <w:rFonts w:eastAsia="宋体"/>
        </w:rPr>
      </w:pPr>
      <w:r w:rsidRPr="00A02D7D">
        <w:rPr>
          <w:rFonts w:eastAsia="宋体"/>
        </w:rPr>
        <w:t xml:space="preserve">The use cases and </w:t>
      </w:r>
      <w:ins w:id="133" w:author="NEC_Hassan Al-Kanani_1" w:date="2023-08-09T15:06:00Z">
        <w:r w:rsidRPr="00A02D7D">
          <w:rPr>
            <w:rFonts w:eastAsia="宋体"/>
          </w:rPr>
          <w:t xml:space="preserve">corresponding </w:t>
        </w:r>
      </w:ins>
      <w:r w:rsidRPr="00A02D7D">
        <w:rPr>
          <w:rFonts w:eastAsia="宋体"/>
        </w:rPr>
        <w:t xml:space="preserve">requirements for AI/ML management </w:t>
      </w:r>
      <w:ins w:id="134" w:author="NEC_Hassan Al-Kanani" w:date="2023-05-11T18:05:00Z">
        <w:r w:rsidRPr="00A02D7D">
          <w:rPr>
            <w:rFonts w:eastAsia="宋体"/>
          </w:rPr>
          <w:t xml:space="preserve">capabilities </w:t>
        </w:r>
      </w:ins>
      <w:r w:rsidRPr="00A02D7D">
        <w:rPr>
          <w:rFonts w:eastAsia="宋体"/>
        </w:rPr>
        <w:t>are specified in the following clauses</w:t>
      </w:r>
      <w:ins w:id="135" w:author="NEC_Hassan Al-Kanani" w:date="2023-05-11T18:06:00Z">
        <w:r w:rsidRPr="00A02D7D">
          <w:rPr>
            <w:rFonts w:eastAsia="宋体"/>
          </w:rPr>
          <w:t xml:space="preserve"> for each phase of the operational workflow</w:t>
        </w:r>
      </w:ins>
      <w:r w:rsidRPr="00A02D7D">
        <w:rPr>
          <w:rFonts w:eastAsia="宋体"/>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843" w:rsidRPr="00EB73C7" w14:paraId="55CE7AEB" w14:textId="77777777" w:rsidTr="00504A74">
        <w:tc>
          <w:tcPr>
            <w:tcW w:w="9639" w:type="dxa"/>
            <w:shd w:val="clear" w:color="auto" w:fill="FFFFCC"/>
            <w:vAlign w:val="center"/>
          </w:tcPr>
          <w:p w14:paraId="6AB5A6D7" w14:textId="77777777" w:rsidR="005E5843" w:rsidRPr="00EB73C7" w:rsidRDefault="005E5843" w:rsidP="00504A74">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6CE5487" w14:textId="77777777" w:rsidR="005E5843" w:rsidRPr="005E5843" w:rsidRDefault="005E5843">
      <w:pPr>
        <w:rPr>
          <w:noProof/>
        </w:rPr>
      </w:pPr>
    </w:p>
    <w:sectPr w:rsidR="005E5843" w:rsidRPr="005E5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4645" w14:textId="77777777" w:rsidR="00103C9C" w:rsidRDefault="00103C9C">
      <w:r>
        <w:separator/>
      </w:r>
    </w:p>
  </w:endnote>
  <w:endnote w:type="continuationSeparator" w:id="0">
    <w:p w14:paraId="398512A9" w14:textId="77777777" w:rsidR="00103C9C" w:rsidRDefault="0010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0A33" w14:textId="77777777" w:rsidR="00103C9C" w:rsidRDefault="00103C9C">
      <w:r>
        <w:separator/>
      </w:r>
    </w:p>
  </w:footnote>
  <w:footnote w:type="continuationSeparator" w:id="0">
    <w:p w14:paraId="3C01A4F6" w14:textId="77777777" w:rsidR="00103C9C" w:rsidRDefault="0010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30804"/>
    <w:multiLevelType w:val="hybridMultilevel"/>
    <w:tmpl w:val="5F94424C"/>
    <w:lvl w:ilvl="0" w:tplc="08090003">
      <w:start w:val="1"/>
      <w:numFmt w:val="bullet"/>
      <w:lvlText w:val="o"/>
      <w:lvlJc w:val="left"/>
      <w:pPr>
        <w:ind w:left="724" w:hanging="440"/>
      </w:pPr>
      <w:rPr>
        <w:rFonts w:ascii="Courier New" w:hAnsi="Courier New" w:cs="Courier New"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40D51AD"/>
    <w:multiLevelType w:val="hybridMultilevel"/>
    <w:tmpl w:val="320C77CA"/>
    <w:lvl w:ilvl="0" w:tplc="8E9A26C4">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154691573">
    <w:abstractNumId w:val="3"/>
  </w:num>
  <w:num w:numId="6" w16cid:durableId="1954897537">
    <w:abstractNumId w:val="7"/>
  </w:num>
  <w:num w:numId="7" w16cid:durableId="846863618">
    <w:abstractNumId w:val="4"/>
  </w:num>
  <w:num w:numId="8" w16cid:durableId="3440966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828">
    <w15:presenceInfo w15:providerId="None" w15:userId="Intel - Yizhi Yao - 0828"/>
  </w15:person>
  <w15:person w15:author="sheng gao">
    <w15:presenceInfo w15:providerId="Windows Live" w15:userId="6ba07f18c996b610"/>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03C9C"/>
    <w:rsid w:val="0011325A"/>
    <w:rsid w:val="00145D43"/>
    <w:rsid w:val="00192C46"/>
    <w:rsid w:val="001A08B3"/>
    <w:rsid w:val="001A7B60"/>
    <w:rsid w:val="001B52F0"/>
    <w:rsid w:val="001B7A65"/>
    <w:rsid w:val="001E293E"/>
    <w:rsid w:val="001E41F3"/>
    <w:rsid w:val="0026004D"/>
    <w:rsid w:val="002640DD"/>
    <w:rsid w:val="00275D12"/>
    <w:rsid w:val="00284FEB"/>
    <w:rsid w:val="002860C4"/>
    <w:rsid w:val="002A7055"/>
    <w:rsid w:val="002B5741"/>
    <w:rsid w:val="002E472E"/>
    <w:rsid w:val="002F5BEA"/>
    <w:rsid w:val="00305409"/>
    <w:rsid w:val="0034108E"/>
    <w:rsid w:val="003609EF"/>
    <w:rsid w:val="0036231A"/>
    <w:rsid w:val="00374DD4"/>
    <w:rsid w:val="003A49CB"/>
    <w:rsid w:val="003D14DA"/>
    <w:rsid w:val="003E1A36"/>
    <w:rsid w:val="00410371"/>
    <w:rsid w:val="004242F1"/>
    <w:rsid w:val="004A52C6"/>
    <w:rsid w:val="004B75B7"/>
    <w:rsid w:val="004D1D31"/>
    <w:rsid w:val="004F610F"/>
    <w:rsid w:val="005009D9"/>
    <w:rsid w:val="0051580D"/>
    <w:rsid w:val="00547111"/>
    <w:rsid w:val="00552668"/>
    <w:rsid w:val="005658F2"/>
    <w:rsid w:val="00592D74"/>
    <w:rsid w:val="005D6EAF"/>
    <w:rsid w:val="005E2C44"/>
    <w:rsid w:val="005E5843"/>
    <w:rsid w:val="0061700D"/>
    <w:rsid w:val="00621188"/>
    <w:rsid w:val="006257ED"/>
    <w:rsid w:val="0065536E"/>
    <w:rsid w:val="00665C47"/>
    <w:rsid w:val="00667FD4"/>
    <w:rsid w:val="006755AA"/>
    <w:rsid w:val="0068622F"/>
    <w:rsid w:val="00695808"/>
    <w:rsid w:val="006B46FB"/>
    <w:rsid w:val="006E21FB"/>
    <w:rsid w:val="00785599"/>
    <w:rsid w:val="00792342"/>
    <w:rsid w:val="007977A8"/>
    <w:rsid w:val="007B0666"/>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14FF"/>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F60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5E5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35</cp:revision>
  <cp:lastPrinted>1899-12-31T23:00:00Z</cp:lastPrinted>
  <dcterms:created xsi:type="dcterms:W3CDTF">2020-02-03T08:32:00Z</dcterms:created>
  <dcterms:modified xsi:type="dcterms:W3CDTF">2023-09-29T14:13:00Z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